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419" w:rsidRPr="00316274" w:rsidRDefault="003F4419" w:rsidP="001F5282">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w:t>
      </w:r>
      <w:r>
        <w:rPr>
          <w:b/>
          <w:noProof/>
          <w:sz w:val="24"/>
        </w:rPr>
        <w:t>10375</w:t>
      </w:r>
    </w:p>
    <w:bookmarkEnd w:id="0"/>
    <w:bookmarkEnd w:id="1"/>
    <w:bookmarkEnd w:id="2"/>
    <w:p w:rsidR="003F4419" w:rsidRPr="0061781E" w:rsidRDefault="003F4419" w:rsidP="003F4419">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EE2D90" w:rsidP="007762C0">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7762C0">
              <w:rPr>
                <w:b/>
                <w:sz w:val="28"/>
              </w:rPr>
              <w:t>228</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61165B" w:rsidP="003F4419">
            <w:pPr>
              <w:pStyle w:val="CRCoverPage"/>
              <w:spacing w:after="0"/>
              <w:rPr>
                <w:rFonts w:eastAsia="SimSun"/>
                <w:lang w:val="en-US" w:eastAsia="zh-CN"/>
              </w:rPr>
            </w:pPr>
            <w:r w:rsidRPr="002A6B39">
              <w:rPr>
                <w:b/>
                <w:sz w:val="28"/>
              </w:rPr>
              <w:t>1</w:t>
            </w:r>
            <w:r>
              <w:rPr>
                <w:b/>
                <w:sz w:val="28"/>
              </w:rPr>
              <w:t>6</w:t>
            </w:r>
            <w:r w:rsidR="003F4419">
              <w:rPr>
                <w:b/>
                <w:sz w:val="28"/>
              </w:rPr>
              <w:t>85</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EE2D90" w:rsidP="007958E0">
            <w:pPr>
              <w:pStyle w:val="CRCoverPage"/>
              <w:spacing w:after="0"/>
              <w:jc w:val="center"/>
              <w:rPr>
                <w:b/>
              </w:rPr>
            </w:pPr>
            <w:r>
              <w:fldChar w:fldCharType="begin"/>
            </w:r>
            <w:r>
              <w:instrText xml:space="preserve"> DOCPROPERTY  Revision  \* MERGEFORMAT </w:instrText>
            </w:r>
            <w:r>
              <w:fldChar w:fldCharType="separate"/>
            </w:r>
            <w:r w:rsidR="00BF1402">
              <w:rPr>
                <w:b/>
                <w:sz w:val="28"/>
              </w:rPr>
              <w:t>-</w:t>
            </w:r>
            <w:r>
              <w:rPr>
                <w:b/>
                <w:sz w:val="28"/>
              </w:rPr>
              <w:fldChar w:fldCharType="end"/>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EE2D90" w:rsidP="002A6B39">
            <w:pPr>
              <w:pStyle w:val="CRCoverPage"/>
              <w:spacing w:after="0"/>
              <w:jc w:val="center"/>
              <w:rPr>
                <w:sz w:val="28"/>
              </w:rPr>
            </w:pPr>
            <w:r>
              <w:fldChar w:fldCharType="begin"/>
            </w:r>
            <w:r>
              <w:instrText xml:space="preserve"> DOCPROPERTY  Version  \* MERGEFORMAT </w:instrText>
            </w:r>
            <w:r>
              <w:fldChar w:fldCharType="separate"/>
            </w:r>
            <w:r w:rsidR="001314A4" w:rsidRPr="002A6B39">
              <w:rPr>
                <w:b/>
                <w:sz w:val="28"/>
              </w:rPr>
              <w:t>19.</w:t>
            </w:r>
            <w:r w:rsidR="002A6B39" w:rsidRPr="002A6B39">
              <w:rPr>
                <w:b/>
                <w:sz w:val="28"/>
              </w:rPr>
              <w:t>4</w:t>
            </w:r>
            <w:r w:rsidR="00BF1402" w:rsidRPr="002A6B39">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094AD1" w:rsidP="001314A4">
            <w:pPr>
              <w:pStyle w:val="CRCoverPage"/>
              <w:spacing w:after="0"/>
              <w:ind w:left="100"/>
              <w:rPr>
                <w:rFonts w:eastAsia="SimSun"/>
                <w:lang w:val="en-US" w:eastAsia="zh-CN"/>
              </w:rPr>
            </w:pPr>
            <w:r w:rsidRPr="00094AD1">
              <w:t>Clarification of P-CSCF Behavior for UE-Satellite-UE Communication</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bookmarkStart w:id="4" w:name="_GoBack"/>
        <w:bookmarkEnd w:id="4"/>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EE2D90"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EE2D90"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EE2D90" w:rsidP="00B5396B">
            <w:pPr>
              <w:pStyle w:val="CRCoverPage"/>
              <w:spacing w:after="0"/>
              <w:ind w:left="100"/>
            </w:pPr>
            <w:r>
              <w:fldChar w:fldCharType="begin"/>
            </w:r>
            <w:r>
              <w:instrText xml:space="preserve"> DOCPROPERTY  ResDate  \* MERGEFORMAT </w:instrText>
            </w:r>
            <w:r>
              <w:fldChar w:fldCharType="separate"/>
            </w:r>
            <w:r w:rsidR="00BF1402">
              <w:t>2025-</w:t>
            </w:r>
            <w:r w:rsidR="00B5396B">
              <w:t>11</w:t>
            </w:r>
            <w:r w:rsidR="00BF1402">
              <w:t>-</w:t>
            </w:r>
            <w:r>
              <w:fldChar w:fldCharType="end"/>
            </w:r>
            <w:r w:rsidR="00B5396B">
              <w:t>5</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EE2D90"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EE2D90"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B5EFA" w:rsidRPr="000D28BD" w:rsidRDefault="000D28BD" w:rsidP="000D28BD">
            <w:pPr>
              <w:pStyle w:val="CRCoverPage"/>
              <w:numPr>
                <w:ilvl w:val="0"/>
                <w:numId w:val="7"/>
              </w:numPr>
              <w:spacing w:after="0"/>
              <w:rPr>
                <w:rFonts w:eastAsia="SimSun"/>
                <w:lang w:val="en-US" w:eastAsia="zh-CN"/>
              </w:rPr>
            </w:pPr>
            <w:r w:rsidRPr="000D28BD">
              <w:t>Make it explicit that the P-CSCF does not</w:t>
            </w:r>
            <w:r>
              <w:t xml:space="preserve"> decide "apply media routing", </w:t>
            </w:r>
            <w:r w:rsidRPr="000D28BD">
              <w:t>it decides whether the optimised media route (on-board IMS user-plane) can be applied, taking into account satellite-related information and any other info.</w:t>
            </w:r>
            <w:r w:rsidRPr="000D28BD">
              <w:rPr>
                <w:rFonts w:eastAsia="SimSun"/>
              </w:rPr>
              <w:t xml:space="preserve"> </w:t>
            </w:r>
          </w:p>
          <w:p w:rsidR="000D28BD" w:rsidRDefault="000D28BD" w:rsidP="000D28BD">
            <w:pPr>
              <w:pStyle w:val="CRCoverPage"/>
              <w:spacing w:after="0"/>
              <w:ind w:left="461"/>
              <w:rPr>
                <w:rFonts w:eastAsia="SimSun"/>
                <w:lang w:val="en-US" w:eastAsia="zh-CN"/>
              </w:rPr>
            </w:pPr>
          </w:p>
          <w:p w:rsidR="00CB5EFA" w:rsidRDefault="000D28BD" w:rsidP="000D28BD">
            <w:pPr>
              <w:pStyle w:val="CRCoverPage"/>
              <w:numPr>
                <w:ilvl w:val="0"/>
                <w:numId w:val="7"/>
              </w:numPr>
              <w:spacing w:after="0"/>
              <w:rPr>
                <w:rFonts w:eastAsia="SimSun"/>
                <w:lang w:val="en-US" w:eastAsia="zh-CN"/>
              </w:rPr>
            </w:pPr>
            <w:r w:rsidRPr="000D28BD">
              <w:rPr>
                <w:rFonts w:eastAsia="SimSun"/>
                <w:lang w:val="en-US" w:eastAsia="zh-CN"/>
              </w:rPr>
              <w:t xml:space="preserve">Clarify that, upon satellite-change event, the P-CSCF </w:t>
            </w:r>
            <w:r>
              <w:rPr>
                <w:rFonts w:eastAsia="SimSun"/>
                <w:lang w:val="en-US" w:eastAsia="zh-CN"/>
              </w:rPr>
              <w:t>may receive</w:t>
            </w:r>
            <w:r w:rsidRPr="000D28BD">
              <w:rPr>
                <w:rFonts w:eastAsia="SimSun"/>
                <w:lang w:val="en-US" w:eastAsia="zh-CN"/>
              </w:rPr>
              <w:t xml:space="preserve"> DNAI in both AE.5.2.1 and AE.5.2.2. The current AE.3.3 sentence only references AE.5.2.1, which lacks the ground-fallback scenario. </w:t>
            </w:r>
          </w:p>
          <w:p w:rsidR="000D28BD" w:rsidRDefault="000D28BD" w:rsidP="000D28BD">
            <w:pPr>
              <w:pStyle w:val="CRCoverPage"/>
              <w:spacing w:after="0"/>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1402" w:rsidRPr="00E40836" w:rsidRDefault="000D28BD" w:rsidP="00E40836">
            <w:pPr>
              <w:pStyle w:val="CRCoverPage"/>
              <w:spacing w:after="0"/>
              <w:ind w:left="101"/>
              <w:rPr>
                <w:rFonts w:ascii="Times New Roman" w:hAnsi="Times New Roman"/>
                <w:i/>
              </w:rPr>
            </w:pPr>
            <w:r w:rsidRPr="000D28BD">
              <w:rPr>
                <w:rFonts w:eastAsia="SimSun"/>
                <w:lang w:val="en-US" w:eastAsia="zh-CN"/>
              </w:rPr>
              <w:t xml:space="preserve">Add “optimized” to state that P-CSCF decides only on the on-board IMS user-plane route, and append “and AE.5.2.2” so that both continued-optimized </w:t>
            </w:r>
            <w:r>
              <w:rPr>
                <w:rFonts w:eastAsia="SimSun"/>
                <w:lang w:val="en-US" w:eastAsia="zh-CN"/>
              </w:rPr>
              <w:t xml:space="preserve">media routing </w:t>
            </w:r>
            <w:r w:rsidRPr="000D28BD">
              <w:rPr>
                <w:rFonts w:eastAsia="SimSun"/>
                <w:lang w:val="en-US" w:eastAsia="zh-CN"/>
              </w:rPr>
              <w:t>and ground-fallback DNAI notifications are covered.</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0D28BD" w:rsidP="001314A4">
            <w:pPr>
              <w:pStyle w:val="CRCoverPage"/>
              <w:spacing w:after="0"/>
              <w:ind w:left="100"/>
              <w:rPr>
                <w:rFonts w:eastAsia="SimSun"/>
                <w:lang w:val="en-US" w:eastAsia="zh-CN"/>
              </w:rPr>
            </w:pPr>
            <w:r>
              <w:t xml:space="preserve">The P-CSCF determination behaviour will be misleading and </w:t>
            </w:r>
            <w:r w:rsidRPr="000D28BD">
              <w:t>miss the ground-fallback DNAI</w:t>
            </w:r>
            <w:r>
              <w:t xml:space="preserve"> notification.</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7762C0" w:rsidP="00D33908">
            <w:pPr>
              <w:pStyle w:val="CRCoverPage"/>
              <w:spacing w:after="0"/>
              <w:ind w:left="100"/>
              <w:rPr>
                <w:rFonts w:eastAsia="SimSun"/>
                <w:lang w:val="en-US" w:eastAsia="zh-CN"/>
              </w:rPr>
            </w:pPr>
            <w:r>
              <w:t>AE.1, AE.3.3</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6C1DBD" w:rsidRPr="006C1DBD" w:rsidRDefault="006C1DBD" w:rsidP="006C1D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CRAE_1"/>
      <w:bookmarkStart w:id="6" w:name="_Toc201127384"/>
      <w:bookmarkEnd w:id="5"/>
      <w:r w:rsidRPr="006C1DBD">
        <w:rPr>
          <w:rFonts w:ascii="Arial" w:hAnsi="Arial"/>
          <w:sz w:val="36"/>
          <w:lang w:eastAsia="en-GB"/>
        </w:rPr>
        <w:lastRenderedPageBreak/>
        <w:t>AE.1</w:t>
      </w:r>
      <w:r w:rsidRPr="006C1DBD">
        <w:rPr>
          <w:rFonts w:ascii="Arial" w:hAnsi="Arial"/>
          <w:sz w:val="36"/>
          <w:lang w:eastAsia="en-GB"/>
        </w:rPr>
        <w:tab/>
        <w:t>General</w:t>
      </w:r>
      <w:bookmarkEnd w:id="6"/>
    </w:p>
    <w:p w:rsidR="006C1DBD" w:rsidRPr="006C1DBD" w:rsidRDefault="006C1DBD" w:rsidP="006C1DBD">
      <w:pPr>
        <w:overflowPunct w:val="0"/>
        <w:autoSpaceDE w:val="0"/>
        <w:autoSpaceDN w:val="0"/>
        <w:adjustRightInd w:val="0"/>
        <w:textAlignment w:val="baseline"/>
        <w:rPr>
          <w:lang w:eastAsia="en-GB"/>
        </w:rPr>
      </w:pPr>
      <w:r w:rsidRPr="006C1DBD">
        <w:rPr>
          <w:lang w:eastAsia="en-GB"/>
        </w:rPr>
        <w:t>This annex describes IMS architecture enhancements to support UE-Satellite-UE communication in IMS, i.e. optimized media routing via IMS user plane on-board satellite.</w:t>
      </w:r>
    </w:p>
    <w:p w:rsidR="006C1DBD" w:rsidRPr="006C1DBD" w:rsidRDefault="006C1DBD" w:rsidP="006C1DBD">
      <w:pPr>
        <w:overflowPunct w:val="0"/>
        <w:autoSpaceDE w:val="0"/>
        <w:autoSpaceDN w:val="0"/>
        <w:adjustRightInd w:val="0"/>
        <w:textAlignment w:val="baseline"/>
        <w:rPr>
          <w:lang w:eastAsia="en-GB"/>
        </w:rPr>
      </w:pPr>
      <w:r w:rsidRPr="006C1DBD">
        <w:rPr>
          <w:lang w:eastAsia="en-GB"/>
        </w:rPr>
        <w:t>In this Release of the specification, this feature is supported only for IMS voice/video service and for UEs belonging to the same PLMN and in the non-roaming scenario.</w:t>
      </w:r>
    </w:p>
    <w:p w:rsidR="006C1DBD" w:rsidRPr="006C1DBD" w:rsidRDefault="006C1DBD" w:rsidP="006C1DBD">
      <w:pPr>
        <w:overflowPunct w:val="0"/>
        <w:autoSpaceDE w:val="0"/>
        <w:autoSpaceDN w:val="0"/>
        <w:adjustRightInd w:val="0"/>
        <w:textAlignment w:val="baseline"/>
        <w:rPr>
          <w:lang w:eastAsia="en-GB"/>
        </w:rPr>
      </w:pPr>
      <w:r w:rsidRPr="006C1DBD">
        <w:rPr>
          <w:lang w:eastAsia="en-GB"/>
        </w:rPr>
        <w:t>The 5GS architecture for UE-Satellite-UE communication is defined in TS 23.501 [93]. Optimized media routing described in this annex refers to the routing of media between UEs under the coverage of the same or different serving satellites, using the 5GS network as the IP-CAN and with the media not transitioning through any network elements on the ground. The ground fallback routing refers to the case with the media transitioning through the ground segment.</w:t>
      </w:r>
    </w:p>
    <w:p w:rsidR="006C1DBD" w:rsidRPr="006C1DBD" w:rsidRDefault="006C1DBD" w:rsidP="006C1DBD">
      <w:pPr>
        <w:overflowPunct w:val="0"/>
        <w:autoSpaceDE w:val="0"/>
        <w:autoSpaceDN w:val="0"/>
        <w:adjustRightInd w:val="0"/>
        <w:textAlignment w:val="baseline"/>
        <w:rPr>
          <w:lang w:eastAsia="en-GB"/>
        </w:rPr>
      </w:pPr>
      <w:r w:rsidRPr="006C1DBD">
        <w:rPr>
          <w:lang w:eastAsia="en-GB"/>
        </w:rPr>
        <w:t xml:space="preserve">The P-CSCFs serving the MO UE and the MT UE negotiate with each other to determine whether or not to activate UE-satellite-UE communication, that is, whether it is possible to apply </w:t>
      </w:r>
      <w:ins w:id="7" w:author="zte1.0" w:date="2025-09-23T11:17:00Z">
        <w:r>
          <w:rPr>
            <w:lang w:eastAsia="en-GB"/>
          </w:rPr>
          <w:t xml:space="preserve">optimized </w:t>
        </w:r>
      </w:ins>
      <w:r w:rsidRPr="006C1DBD">
        <w:rPr>
          <w:lang w:eastAsia="en-GB"/>
        </w:rPr>
        <w:t>media routing that only relies on IMS user plane on-board satellite.</w:t>
      </w:r>
    </w:p>
    <w:p w:rsidR="00DF4639" w:rsidRPr="008D36EC" w:rsidRDefault="008D36EC" w:rsidP="008D3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8D36EC" w:rsidRPr="008D36EC" w:rsidRDefault="008D36EC" w:rsidP="008D36E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 w:name="_Toc201127394"/>
      <w:r w:rsidRPr="008D36EC">
        <w:rPr>
          <w:rFonts w:ascii="Arial" w:hAnsi="Arial"/>
          <w:sz w:val="32"/>
          <w:lang w:eastAsia="en-GB"/>
        </w:rPr>
        <w:t>AE.3.3</w:t>
      </w:r>
      <w:r w:rsidRPr="008D36EC">
        <w:rPr>
          <w:rFonts w:ascii="Arial" w:hAnsi="Arial"/>
          <w:sz w:val="32"/>
          <w:lang w:eastAsia="en-GB"/>
        </w:rPr>
        <w:tab/>
        <w:t>At change of satellite</w:t>
      </w:r>
      <w:bookmarkEnd w:id="8"/>
    </w:p>
    <w:p w:rsidR="008D36EC" w:rsidRPr="008D36EC" w:rsidRDefault="008D36EC" w:rsidP="008D36EC">
      <w:pPr>
        <w:overflowPunct w:val="0"/>
        <w:autoSpaceDE w:val="0"/>
        <w:autoSpaceDN w:val="0"/>
        <w:adjustRightInd w:val="0"/>
        <w:textAlignment w:val="baseline"/>
        <w:rPr>
          <w:lang w:eastAsia="en-GB"/>
        </w:rPr>
      </w:pPr>
      <w:r w:rsidRPr="008D36EC">
        <w:rPr>
          <w:lang w:eastAsia="en-GB"/>
        </w:rPr>
        <w:t>The P-CSCF is notified of the DNAI associated with identifier of the target satellite from the PCF and maps the value of the received DNAI to a satellite identifier when the serving satellite of the UE changes according to clause AE.5.2.1</w:t>
      </w:r>
      <w:ins w:id="9" w:author="zte1.0" w:date="2025-09-23T14:33:00Z">
        <w:r>
          <w:rPr>
            <w:lang w:eastAsia="en-GB"/>
          </w:rPr>
          <w:t xml:space="preserve"> </w:t>
        </w:r>
      </w:ins>
      <w:ins w:id="10" w:author="zte1.0" w:date="2025-09-23T14:34:00Z">
        <w:r>
          <w:rPr>
            <w:lang w:eastAsia="en-GB"/>
          </w:rPr>
          <w:t xml:space="preserve">and </w:t>
        </w:r>
      </w:ins>
      <w:ins w:id="11" w:author="zte1.0" w:date="2025-09-23T14:33:00Z">
        <w:r w:rsidRPr="008D36EC">
          <w:rPr>
            <w:lang w:eastAsia="en-GB"/>
          </w:rPr>
          <w:t>AE.5.2.</w:t>
        </w:r>
        <w:r>
          <w:rPr>
            <w:lang w:eastAsia="en-GB"/>
          </w:rPr>
          <w:t>2</w:t>
        </w:r>
      </w:ins>
      <w:r w:rsidRPr="008D36EC">
        <w:rPr>
          <w:lang w:eastAsia="en-GB"/>
        </w:rPr>
        <w:t>. The P-CSCF determines whether optimized media routing continues to be possible between the target satellite and the satellite serving the remote UE based on the identifiers of those satellites. If there is no DNAI derived from target satellite identifier in the notification, the P-CSCF determines that optimized media routing is no longer possible.</w:t>
      </w:r>
    </w:p>
    <w:p w:rsidR="008D36EC" w:rsidRPr="008D36EC" w:rsidRDefault="008D36EC" w:rsidP="008D36EC">
      <w:pPr>
        <w:keepLines/>
        <w:overflowPunct w:val="0"/>
        <w:autoSpaceDE w:val="0"/>
        <w:autoSpaceDN w:val="0"/>
        <w:adjustRightInd w:val="0"/>
        <w:ind w:left="1135" w:hanging="851"/>
        <w:textAlignment w:val="baseline"/>
        <w:rPr>
          <w:lang w:eastAsia="en-GB"/>
        </w:rPr>
      </w:pPr>
      <w:r w:rsidRPr="008D36EC">
        <w:rPr>
          <w:lang w:eastAsia="en-GB"/>
        </w:rPr>
        <w:t>NOTE:</w:t>
      </w:r>
      <w:r w:rsidRPr="008D36EC">
        <w:rPr>
          <w:lang w:eastAsia="en-GB"/>
        </w:rPr>
        <w:tab/>
        <w:t>In this Release of the specification, how the P-CSCF uses the satellite identifier to derive whether optimized media routing can continue is not specified.</w:t>
      </w:r>
    </w:p>
    <w:p w:rsidR="008D36EC" w:rsidRPr="008D36EC" w:rsidRDefault="008D36EC" w:rsidP="008D36EC">
      <w:pPr>
        <w:overflowPunct w:val="0"/>
        <w:autoSpaceDE w:val="0"/>
        <w:autoSpaceDN w:val="0"/>
        <w:adjustRightInd w:val="0"/>
        <w:textAlignment w:val="baseline"/>
        <w:rPr>
          <w:lang w:eastAsia="en-GB"/>
        </w:rPr>
      </w:pPr>
      <w:r w:rsidRPr="008D36EC">
        <w:rPr>
          <w:lang w:eastAsia="en-GB"/>
        </w:rPr>
        <w:t>If the P-CSCF determines that optimized media routing can continue at change of satellite, the P-CSCF invokes Npcf_PolicyAuthorization_Update service operation to the PCF as defined in clause 4.3.6.3 of TS 23.502 [94] and according to clause AE.5.2.1 to establish a path through the target satellite for optimized media routing.</w:t>
      </w:r>
    </w:p>
    <w:p w:rsidR="008D36EC" w:rsidRPr="008D36EC" w:rsidRDefault="008D36EC" w:rsidP="008D36EC">
      <w:pPr>
        <w:overflowPunct w:val="0"/>
        <w:autoSpaceDE w:val="0"/>
        <w:autoSpaceDN w:val="0"/>
        <w:adjustRightInd w:val="0"/>
        <w:textAlignment w:val="baseline"/>
        <w:rPr>
          <w:lang w:eastAsia="en-GB"/>
        </w:rPr>
      </w:pPr>
      <w:r w:rsidRPr="008D36EC">
        <w:rPr>
          <w:lang w:eastAsia="en-GB"/>
        </w:rPr>
        <w:t>If the P-CSCF determines that optimized media routing is no longer possible e.g. due to a change of satellite, the P-CSCF executes the ground fallback procedure as per clause AE.5.2.2 to route the media via the ground.</w:t>
      </w:r>
    </w:p>
    <w:p w:rsidR="00D87273" w:rsidRPr="00D87273" w:rsidRDefault="00D87273" w:rsidP="00D87273">
      <w:pPr>
        <w:overflowPunct w:val="0"/>
        <w:autoSpaceDE w:val="0"/>
        <w:autoSpaceDN w:val="0"/>
        <w:adjustRightInd w:val="0"/>
        <w:textAlignment w:val="baseline"/>
        <w:rPr>
          <w:lang w:eastAsia="en-GB"/>
        </w:rPr>
      </w:pP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7762C0">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rsidR="007E4136" w:rsidRDefault="00EE2D90"/>
    <w:sectPr w:rsidR="007E4136">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D90" w:rsidRDefault="00EE2D90">
      <w:pPr>
        <w:spacing w:after="0"/>
      </w:pPr>
      <w:r>
        <w:separator/>
      </w:r>
    </w:p>
  </w:endnote>
  <w:endnote w:type="continuationSeparator" w:id="0">
    <w:p w:rsidR="00EE2D90" w:rsidRDefault="00EE2D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D90" w:rsidRDefault="00EE2D90">
      <w:pPr>
        <w:spacing w:after="0"/>
      </w:pPr>
      <w:r>
        <w:separator/>
      </w:r>
    </w:p>
  </w:footnote>
  <w:footnote w:type="continuationSeparator" w:id="0">
    <w:p w:rsidR="00EE2D90" w:rsidRDefault="00EE2D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524C00C7"/>
    <w:multiLevelType w:val="hybridMultilevel"/>
    <w:tmpl w:val="C1C8B4D0"/>
    <w:lvl w:ilvl="0" w:tplc="63507122">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5">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5"/>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4AD1"/>
    <w:rsid w:val="000D28BD"/>
    <w:rsid w:val="001204C1"/>
    <w:rsid w:val="001314A4"/>
    <w:rsid w:val="00153D95"/>
    <w:rsid w:val="00166DB8"/>
    <w:rsid w:val="001A1B9E"/>
    <w:rsid w:val="002A6B39"/>
    <w:rsid w:val="00330E99"/>
    <w:rsid w:val="0034683B"/>
    <w:rsid w:val="00370236"/>
    <w:rsid w:val="003F4419"/>
    <w:rsid w:val="004D6742"/>
    <w:rsid w:val="0061165B"/>
    <w:rsid w:val="0068441F"/>
    <w:rsid w:val="006A7CF7"/>
    <w:rsid w:val="006C1DBD"/>
    <w:rsid w:val="006E613D"/>
    <w:rsid w:val="0073037B"/>
    <w:rsid w:val="007762C0"/>
    <w:rsid w:val="00785CB4"/>
    <w:rsid w:val="008C4A40"/>
    <w:rsid w:val="008D13F2"/>
    <w:rsid w:val="008D36EC"/>
    <w:rsid w:val="00917740"/>
    <w:rsid w:val="00A31F4B"/>
    <w:rsid w:val="00B10F2D"/>
    <w:rsid w:val="00B40A96"/>
    <w:rsid w:val="00B5396B"/>
    <w:rsid w:val="00BF1402"/>
    <w:rsid w:val="00C01BC4"/>
    <w:rsid w:val="00C7518E"/>
    <w:rsid w:val="00CB5EFA"/>
    <w:rsid w:val="00CD2317"/>
    <w:rsid w:val="00D33908"/>
    <w:rsid w:val="00D87273"/>
    <w:rsid w:val="00DF4639"/>
    <w:rsid w:val="00E40836"/>
    <w:rsid w:val="00EE2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02"/>
    <w:pPr>
      <w:spacing w:after="180" w:line="240" w:lineRule="auto"/>
    </w:pPr>
    <w:rPr>
      <w:rFonts w:ascii="Times New Roman" w:eastAsia="Times New Roman" w:hAnsi="Times New Roman" w:cs="Times New Roman"/>
      <w:sz w:val="20"/>
      <w:szCs w:val="20"/>
      <w:lang w:val="en-GB" w:eastAsia="en-US"/>
    </w:rPr>
  </w:style>
  <w:style w:type="paragraph" w:styleId="1">
    <w:name w:val="heading 1"/>
    <w:basedOn w:val="a"/>
    <w:next w:val="a"/>
    <w:link w:val="1Char"/>
    <w:uiPriority w:val="9"/>
    <w:qFormat/>
    <w:rsid w:val="006C1D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Char"/>
    <w:uiPriority w:val="9"/>
    <w:semiHidden/>
    <w:unhideWhenUsed/>
    <w:qFormat/>
    <w:rsid w:val="00D8727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link w:val="CRCoverPageZchn"/>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qFormat/>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character" w:customStyle="1" w:styleId="8Char">
    <w:name w:val="标题 8 Char"/>
    <w:basedOn w:val="a0"/>
    <w:link w:val="8"/>
    <w:uiPriority w:val="9"/>
    <w:semiHidden/>
    <w:rsid w:val="00D87273"/>
    <w:rPr>
      <w:rFonts w:asciiTheme="majorHAnsi" w:eastAsiaTheme="majorEastAsia" w:hAnsiTheme="majorHAnsi" w:cstheme="majorBidi"/>
      <w:color w:val="272727" w:themeColor="text1" w:themeTint="D8"/>
      <w:sz w:val="21"/>
      <w:szCs w:val="21"/>
      <w:lang w:val="en-GB" w:eastAsia="en-US"/>
    </w:rPr>
  </w:style>
  <w:style w:type="character" w:customStyle="1" w:styleId="1Char">
    <w:name w:val="标题 1 Char"/>
    <w:basedOn w:val="a0"/>
    <w:link w:val="1"/>
    <w:uiPriority w:val="9"/>
    <w:rsid w:val="006C1DBD"/>
    <w:rPr>
      <w:rFonts w:asciiTheme="majorHAnsi" w:eastAsiaTheme="majorEastAsia" w:hAnsiTheme="majorHAnsi" w:cstheme="majorBidi"/>
      <w:color w:val="2E74B5" w:themeColor="accent1" w:themeShade="BF"/>
      <w:sz w:val="32"/>
      <w:szCs w:val="32"/>
      <w:lang w:val="en-GB" w:eastAsia="en-US"/>
    </w:rPr>
  </w:style>
  <w:style w:type="character" w:customStyle="1" w:styleId="CRCoverPageZchn">
    <w:name w:val="CR Cover Page Zchn"/>
    <w:link w:val="CRCoverPage"/>
    <w:rsid w:val="003F4419"/>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778</Words>
  <Characters>4441</Characters>
  <Application>Microsoft Office Word</Application>
  <DocSecurity>0</DocSecurity>
  <Lines>37</Lines>
  <Paragraphs>10</Paragraphs>
  <ScaleCrop>false</ScaleCrop>
  <Company>www.zte.com.cn</Company>
  <LinksUpToDate>false</LinksUpToDate>
  <CharactersWithSpaces>5209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2</cp:revision>
  <dcterms:created xsi:type="dcterms:W3CDTF">2025-11-07T08:51:00Z</dcterms:created>
  <dcterms:modified xsi:type="dcterms:W3CDTF">2025-11-07T08:51:00Z</dcterms:modified>
</cp:coreProperties>
</file>